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0E7D9D65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D2439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R4-19</w:t>
      </w:r>
      <w:r w:rsidR="003F64D8">
        <w:rPr>
          <w:b/>
          <w:i/>
          <w:noProof/>
          <w:sz w:val="28"/>
        </w:rPr>
        <w:t>15002</w:t>
      </w:r>
      <w:bookmarkStart w:id="0" w:name="_GoBack"/>
      <w:bookmarkEnd w:id="0"/>
    </w:p>
    <w:p w14:paraId="0E67DF6A" w14:textId="5D41ECC5" w:rsidR="006F080F" w:rsidRDefault="00D2439A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18-22</w:t>
      </w:r>
      <w:r w:rsidR="006F080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587645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46B0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EB0F3C9" w:rsidR="001E41F3" w:rsidRPr="003F64D8" w:rsidRDefault="00E070B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F64D8">
              <w:rPr>
                <w:b/>
                <w:sz w:val="28"/>
                <w:szCs w:val="28"/>
              </w:rPr>
              <w:t>0355</w:t>
            </w:r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587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6B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4C7D0B9" w:rsidR="001E41F3" w:rsidRPr="00410371" w:rsidRDefault="00587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40F">
                <w:rPr>
                  <w:b/>
                  <w:noProof/>
                  <w:sz w:val="28"/>
                </w:rPr>
                <w:t>15.</w:t>
              </w:r>
              <w:r w:rsidR="009D639E">
                <w:rPr>
                  <w:b/>
                  <w:noProof/>
                  <w:sz w:val="28"/>
                </w:rPr>
                <w:t>7</w:t>
              </w:r>
              <w:r w:rsidR="00DB54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5AD9EA" w:rsidR="001E41F3" w:rsidRDefault="000D5C1A" w:rsidP="00CD1077">
            <w:pPr>
              <w:pStyle w:val="CRCoverPage"/>
              <w:spacing w:after="0"/>
              <w:rPr>
                <w:noProof/>
              </w:rPr>
            </w:pPr>
            <w:r w:rsidRPr="000D5C1A">
              <w:rPr>
                <w:noProof/>
              </w:rPr>
              <w:t>Threshold for one shot UE timing adjustment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21581AF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211C093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9D639E">
              <w:t>1</w:t>
            </w:r>
            <w:r w:rsidR="00D2439A">
              <w:t>1</w:t>
            </w:r>
            <w:r>
              <w:t>-</w:t>
            </w:r>
            <w:r w:rsidR="009D639E">
              <w:t>1</w:t>
            </w:r>
            <w:r w:rsidR="00D2439A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9A0D89" w:rsidR="001E41F3" w:rsidRDefault="00DB540F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12DF434" w:rsidR="001E41F3" w:rsidRDefault="00587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40F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9363815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77777777" w:rsidR="001E41F3" w:rsidRDefault="001E41F3" w:rsidP="00BB7619">
            <w:pPr>
              <w:pStyle w:val="CRCoverPage"/>
              <w:spacing w:after="0"/>
              <w:rPr>
                <w:noProof/>
              </w:rPr>
            </w:pPr>
          </w:p>
          <w:p w14:paraId="32538764" w14:textId="77777777" w:rsidR="00BB7619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 </w:t>
            </w:r>
            <w:r>
              <w:rPr>
                <w:noProof/>
              </w:rPr>
              <w:t>are missing. The value of H are specified.</w:t>
            </w:r>
            <w:r w:rsidR="001F00D5">
              <w:rPr>
                <w:noProof/>
              </w:rPr>
              <w:t xml:space="preserve"> H = Te/2 where Te is the initial transmit timing error defined in section 7.1.2.</w:t>
            </w:r>
          </w:p>
          <w:p w14:paraId="7B9BE9A8" w14:textId="77777777" w:rsidR="009A116C" w:rsidRDefault="009A116C" w:rsidP="00BB7619">
            <w:pPr>
              <w:pStyle w:val="CRCoverPage"/>
              <w:spacing w:after="0"/>
              <w:rPr>
                <w:noProof/>
              </w:rPr>
            </w:pPr>
          </w:p>
          <w:p w14:paraId="3510FE04" w14:textId="0C25ADC3" w:rsidR="009A116C" w:rsidRDefault="009A116C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87645">
              <w:rPr>
                <w:noProof/>
              </w:rPr>
              <w:t>shall send RA to the reference cell if the UE cannot meet the Te requirement after applying the one shot adjustment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6BAD60B" w:rsidR="001E41F3" w:rsidRDefault="00A56213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one shot adjustment requirement will be incomplete.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FB4F5BB" w:rsidR="001E41F3" w:rsidRDefault="00AF53E2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172A5C5" w:rsidR="001E41F3" w:rsidRDefault="001E41F3">
      <w:pPr>
        <w:rPr>
          <w:noProof/>
        </w:rPr>
      </w:pPr>
    </w:p>
    <w:p w14:paraId="3571E596" w14:textId="1122206A" w:rsidR="007C7BFD" w:rsidRDefault="007C7BFD" w:rsidP="007C7BFD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2F35BC5E" w14:textId="77777777" w:rsidR="00102C97" w:rsidRPr="00BE78B0" w:rsidRDefault="00102C97" w:rsidP="00102C97">
      <w:pPr>
        <w:pStyle w:val="Heading4"/>
        <w:rPr>
          <w:noProof/>
          <w:lang w:eastAsia="zh-CN"/>
        </w:rPr>
      </w:pPr>
      <w:r w:rsidRPr="00BE78B0">
        <w:t>7.1.2.2</w:t>
      </w:r>
      <w:r w:rsidRPr="00BE78B0">
        <w:tab/>
        <w:t>One shot timing adjustment</w:t>
      </w:r>
    </w:p>
    <w:p w14:paraId="3B882C41" w14:textId="77777777" w:rsidR="00102C97" w:rsidRPr="00BE78B0" w:rsidRDefault="00102C97" w:rsidP="00102C97">
      <w:pPr>
        <w:pStyle w:val="B1"/>
        <w:ind w:left="0" w:firstLine="0"/>
      </w:pPr>
      <w:r w:rsidRPr="00BE78B0">
        <w:rPr>
          <w:lang w:eastAsia="zh-CN"/>
        </w:rPr>
        <w:t xml:space="preserve">When the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exceeds H then the UE shall </w:t>
      </w:r>
      <w:r w:rsidRPr="00BE78B0">
        <w:rPr>
          <w:rFonts w:cs="v4.2.0"/>
        </w:rPr>
        <w:t>adjust its transmission timing in one adjustment only once provided that the</w:t>
      </w:r>
      <w:r w:rsidRPr="00BE78B0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BE78B0">
        <w:rPr>
          <w:lang w:eastAsia="zh-CN"/>
        </w:rPr>
        <w:t>the</w:t>
      </w:r>
      <w:proofErr w:type="spellEnd"/>
      <w:r w:rsidRPr="00BE78B0">
        <w:rPr>
          <w:lang w:eastAsia="zh-CN"/>
        </w:rPr>
        <w:t xml:space="preserve">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≤ H </w:t>
      </w:r>
      <w:r w:rsidRPr="00BE78B0">
        <w:rPr>
          <w:rFonts w:cs="v4.2.0"/>
          <w:lang w:eastAsia="ko-KR"/>
        </w:rPr>
        <w:t xml:space="preserve">then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  <w:lang w:eastAsia="ko-KR"/>
        </w:rPr>
        <w:t xml:space="preserve"> 7.1.2.1</w:t>
      </w:r>
      <w:r w:rsidRPr="00BE78B0">
        <w:rPr>
          <w:rFonts w:cs="v4.2.0"/>
        </w:rPr>
        <w:t>.</w:t>
      </w:r>
    </w:p>
    <w:p w14:paraId="721685BD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 xml:space="preserve">SSB_RP and SSB </w:t>
      </w:r>
      <w:proofErr w:type="spellStart"/>
      <w:r w:rsidRPr="00BE78B0">
        <w:rPr>
          <w:lang w:val="en-US"/>
        </w:rPr>
        <w:t>Ês</w:t>
      </w:r>
      <w:proofErr w:type="spellEnd"/>
      <w:r w:rsidRPr="00BE78B0">
        <w:rPr>
          <w:lang w:val="en-US"/>
        </w:rPr>
        <w:t>/</w:t>
      </w:r>
      <w:proofErr w:type="spellStart"/>
      <w:r w:rsidRPr="00BE78B0">
        <w:rPr>
          <w:lang w:val="en-US"/>
        </w:rPr>
        <w:t>Iot</w:t>
      </w:r>
      <w:proofErr w:type="spellEnd"/>
      <w:r w:rsidRPr="00BE78B0">
        <w:t xml:space="preserve"> according to Annex B.2.6.1 for a corresponding operating Band,</w:t>
      </w:r>
    </w:p>
    <w:p w14:paraId="6515927A" w14:textId="7BB5D782" w:rsidR="00102C97" w:rsidRDefault="00102C97" w:rsidP="00102C97">
      <w:pPr>
        <w:rPr>
          <w:ins w:id="3" w:author="MK" w:date="2019-10-02T19:42:00Z"/>
          <w:rFonts w:cs="v4.2.0"/>
        </w:rPr>
      </w:pPr>
      <w:r w:rsidRPr="00BE78B0">
        <w:rPr>
          <w:rFonts w:cs="v4.2.0"/>
        </w:rPr>
        <w:t xml:space="preserve">The UE transmit timing immediately 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shall be:</w:t>
      </w:r>
      <w:r w:rsidRPr="00BE78B0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BE78B0">
        <w:rPr>
          <w:rFonts w:cs="v4.2.0"/>
          <w:lang w:val="en-US"/>
        </w:rPr>
        <w:t xml:space="preserve">. </w:t>
      </w:r>
      <w:r w:rsidRPr="00BE78B0">
        <w:rPr>
          <w:rFonts w:cs="v4.2.0"/>
        </w:rPr>
        <w:t xml:space="preserve">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</w:rPr>
        <w:t xml:space="preserve"> 7.1.2.1.</w:t>
      </w:r>
    </w:p>
    <w:p w14:paraId="0A199F93" w14:textId="62400520" w:rsidR="009057BB" w:rsidRDefault="009057BB" w:rsidP="00102C97">
      <w:pPr>
        <w:rPr>
          <w:ins w:id="4" w:author="MK" w:date="2019-10-29T16:24:00Z"/>
          <w:rFonts w:cs="v4.2.0"/>
        </w:rPr>
      </w:pPr>
      <w:ins w:id="5" w:author="MK" w:date="2019-10-02T19:42:00Z">
        <w:r>
          <w:rPr>
            <w:rFonts w:cs="v4.2.0"/>
            <w:lang w:val="en-US"/>
          </w:rPr>
          <w:t xml:space="preserve">If the SSB periodicity in the reference cell is 160 </w:t>
        </w:r>
        <w:proofErr w:type="spellStart"/>
        <w:r>
          <w:rPr>
            <w:rFonts w:cs="v4.2.0"/>
            <w:lang w:val="en-US"/>
          </w:rPr>
          <w:t>ms</w:t>
        </w:r>
        <w:proofErr w:type="spellEnd"/>
        <w:r>
          <w:rPr>
            <w:rFonts w:cs="v4.2.0"/>
            <w:lang w:val="en-US"/>
          </w:rPr>
          <w:t xml:space="preserve"> then the UE is allowed to</w:t>
        </w:r>
      </w:ins>
      <w:ins w:id="6" w:author="MK" w:date="2019-10-02T19:43:00Z">
        <w:r>
          <w:rPr>
            <w:rFonts w:cs="v4.2.0"/>
            <w:lang w:val="en-US"/>
          </w:rPr>
          <w:t xml:space="preserve"> </w:t>
        </w:r>
        <w:r w:rsidRPr="00BE78B0">
          <w:rPr>
            <w:rFonts w:cs="v4.2.0"/>
          </w:rPr>
          <w:t xml:space="preserve">apply the </w:t>
        </w:r>
        <w:proofErr w:type="gramStart"/>
        <w:r w:rsidRPr="00BE78B0">
          <w:rPr>
            <w:rFonts w:cs="v4.2.0"/>
          </w:rPr>
          <w:t>one shot</w:t>
        </w:r>
        <w:proofErr w:type="gramEnd"/>
        <w:r w:rsidRPr="00BE78B0">
          <w:rPr>
            <w:rFonts w:cs="v4.2.0"/>
          </w:rPr>
          <w:t xml:space="preserve"> timing adjustment</w:t>
        </w:r>
        <w:r>
          <w:rPr>
            <w:rFonts w:cs="v4.2.0"/>
          </w:rPr>
          <w:t xml:space="preserve"> no later than 160 </w:t>
        </w:r>
        <w:proofErr w:type="spellStart"/>
        <w:r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 </w:t>
        </w:r>
        <w:r w:rsidR="005B5262">
          <w:rPr>
            <w:rFonts w:cs="v4.2.0"/>
          </w:rPr>
          <w:t xml:space="preserve">from the moment the </w:t>
        </w:r>
      </w:ins>
      <w:ins w:id="7" w:author="MK" w:date="2019-10-02T19:44:00Z">
        <w:r w:rsidR="00B07569">
          <w:rPr>
            <w:rFonts w:cs="v4.2.0"/>
          </w:rPr>
          <w:t xml:space="preserve">UE </w:t>
        </w:r>
      </w:ins>
      <w:ins w:id="8" w:author="MK" w:date="2019-10-02T19:45:00Z">
        <w:r w:rsidR="00B07569">
          <w:rPr>
            <w:rFonts w:cs="v4.2.0"/>
          </w:rPr>
          <w:t xml:space="preserve">has </w:t>
        </w:r>
      </w:ins>
      <w:ins w:id="9" w:author="MK" w:date="2019-10-02T19:43:00Z">
        <w:r w:rsidR="005B5262">
          <w:rPr>
            <w:rFonts w:cs="v4.2.0"/>
          </w:rPr>
          <w:t>determine</w:t>
        </w:r>
      </w:ins>
      <w:ins w:id="10" w:author="MK" w:date="2019-10-02T19:45:00Z">
        <w:r w:rsidR="00B07569">
          <w:rPr>
            <w:rFonts w:cs="v4.2.0"/>
          </w:rPr>
          <w:t>d</w:t>
        </w:r>
      </w:ins>
      <w:ins w:id="11" w:author="MK" w:date="2019-10-02T19:43:00Z">
        <w:r w:rsidR="005B5262">
          <w:rPr>
            <w:rFonts w:cs="v4.2.0"/>
          </w:rPr>
          <w:t xml:space="preserve"> that </w:t>
        </w:r>
      </w:ins>
      <w:ins w:id="12" w:author="MK" w:date="2019-10-02T19:44:00Z">
        <w:r w:rsidR="00E03E9F">
          <w:rPr>
            <w:rFonts w:cs="v4.2.0"/>
          </w:rPr>
          <w:t xml:space="preserve">the </w:t>
        </w:r>
        <w:r w:rsidR="005B5262" w:rsidRPr="00BE78B0">
          <w:rPr>
            <w:rFonts w:cs="v4.2.0"/>
          </w:rPr>
          <w:t>one shot timing adjustment</w:t>
        </w:r>
        <w:r w:rsidR="00E03E9F">
          <w:rPr>
            <w:rFonts w:cs="v4.2.0"/>
          </w:rPr>
          <w:t xml:space="preserve"> is to be applied</w:t>
        </w:r>
        <w:r w:rsidR="005B5262">
          <w:rPr>
            <w:rFonts w:cs="v4.2.0"/>
          </w:rPr>
          <w:t xml:space="preserve">. </w:t>
        </w:r>
      </w:ins>
    </w:p>
    <w:p w14:paraId="4D117D5B" w14:textId="4F95A5D4" w:rsidR="00D07F42" w:rsidRPr="00BE78B0" w:rsidRDefault="009B0A23" w:rsidP="00102C97">
      <w:pPr>
        <w:rPr>
          <w:rFonts w:cs="v4.2.0"/>
          <w:lang w:val="en-US"/>
        </w:rPr>
      </w:pPr>
      <w:ins w:id="13" w:author="MK" w:date="2019-10-29T16:25:00Z">
        <w:r w:rsidRPr="00BE78B0">
          <w:rPr>
            <w:rFonts w:cs="v4.2.0"/>
          </w:rPr>
          <w:t xml:space="preserve">The UE transmit timing immediately after applying the </w:t>
        </w:r>
        <w:proofErr w:type="gramStart"/>
        <w:r w:rsidRPr="00BE78B0">
          <w:rPr>
            <w:rFonts w:cs="v4.2.0"/>
          </w:rPr>
          <w:t>one shot</w:t>
        </w:r>
        <w:proofErr w:type="gramEnd"/>
        <w:r w:rsidRPr="00BE78B0">
          <w:rPr>
            <w:rFonts w:cs="v4.2.0"/>
          </w:rPr>
          <w:t xml:space="preserve"> timing adjustment shall</w:t>
        </w:r>
        <w:r>
          <w:rPr>
            <w:rFonts w:cs="v4.2.0"/>
          </w:rPr>
          <w:t xml:space="preserve"> meet the </w:t>
        </w:r>
      </w:ins>
      <w:ins w:id="14" w:author="MK" w:date="2019-10-29T16:27:00Z">
        <w:r w:rsidR="008C0CFA">
          <w:rPr>
            <w:rFonts w:cs="v4.2.0"/>
          </w:rPr>
          <w:t>timi</w:t>
        </w:r>
      </w:ins>
      <w:ins w:id="15" w:author="MK" w:date="2019-10-29T16:28:00Z">
        <w:r w:rsidR="008C0CFA">
          <w:rPr>
            <w:rFonts w:cs="v4.2.0"/>
          </w:rPr>
          <w:t>ng error</w:t>
        </w:r>
        <w:r w:rsidR="00E13F73">
          <w:rPr>
            <w:rFonts w:cs="v4.2.0"/>
          </w:rPr>
          <w:t xml:space="preserve"> limit, </w:t>
        </w:r>
        <w:proofErr w:type="spellStart"/>
        <w:r w:rsidR="00E13F73">
          <w:rPr>
            <w:rFonts w:cs="v4.2.0"/>
          </w:rPr>
          <w:t>Te</w:t>
        </w:r>
        <w:proofErr w:type="spellEnd"/>
        <w:r w:rsidR="00E13F73">
          <w:rPr>
            <w:rFonts w:cs="v4.2.0"/>
          </w:rPr>
          <w:t>, specified in table 7.1.</w:t>
        </w:r>
        <w:r w:rsidR="000426FD">
          <w:rPr>
            <w:rFonts w:cs="v4.2.0"/>
          </w:rPr>
          <w:t>2-1</w:t>
        </w:r>
      </w:ins>
      <w:ins w:id="16" w:author="MK" w:date="2019-10-29T16:25:00Z">
        <w:r>
          <w:rPr>
            <w:rFonts w:cs="v4.2.0"/>
          </w:rPr>
          <w:t xml:space="preserve">. </w:t>
        </w:r>
      </w:ins>
      <w:ins w:id="17" w:author="MK" w:date="2019-10-29T16:29:00Z">
        <w:r w:rsidR="00E612FE">
          <w:rPr>
            <w:rFonts w:cs="v4.2.0"/>
          </w:rPr>
          <w:t xml:space="preserve">Otherwise </w:t>
        </w:r>
      </w:ins>
      <w:ins w:id="18" w:author="MK" w:date="2019-10-29T16:24:00Z">
        <w:r w:rsidR="00D07F42">
          <w:rPr>
            <w:rFonts w:cs="v4.2.0"/>
          </w:rPr>
          <w:t xml:space="preserve">the UE </w:t>
        </w:r>
      </w:ins>
      <w:ins w:id="19" w:author="MK" w:date="2019-10-29T16:29:00Z">
        <w:r w:rsidR="00E612FE">
          <w:rPr>
            <w:rFonts w:cs="v4.2.0"/>
          </w:rPr>
          <w:t xml:space="preserve">shall </w:t>
        </w:r>
      </w:ins>
      <w:ins w:id="20" w:author="MK" w:date="2019-10-29T16:30:00Z">
        <w:r w:rsidR="009E46C9">
          <w:rPr>
            <w:rFonts w:cs="v4.2.0"/>
          </w:rPr>
          <w:t xml:space="preserve">send </w:t>
        </w:r>
        <w:r w:rsidR="00E612FE">
          <w:rPr>
            <w:rFonts w:cs="v4.2.0"/>
          </w:rPr>
          <w:t>random access t</w:t>
        </w:r>
        <w:r w:rsidR="009E46C9">
          <w:rPr>
            <w:rFonts w:cs="v4.2.0"/>
          </w:rPr>
          <w:t>o the reference cell</w:t>
        </w:r>
      </w:ins>
      <w:ins w:id="21" w:author="MK" w:date="2019-10-29T17:48:00Z">
        <w:r w:rsidR="0015685A">
          <w:rPr>
            <w:rFonts w:cs="v4.2.0"/>
          </w:rPr>
          <w:t xml:space="preserve"> for acquiring a new timing advance command</w:t>
        </w:r>
      </w:ins>
      <w:ins w:id="22" w:author="MK" w:date="2019-10-29T17:49:00Z">
        <w:r w:rsidR="00665486">
          <w:rPr>
            <w:rFonts w:cs="v4.2.0"/>
          </w:rPr>
          <w:t xml:space="preserve"> from the </w:t>
        </w:r>
        <w:proofErr w:type="spellStart"/>
        <w:r w:rsidR="00AF6EB7">
          <w:rPr>
            <w:rFonts w:cs="v4.2.0"/>
          </w:rPr>
          <w:t>the</w:t>
        </w:r>
        <w:proofErr w:type="spellEnd"/>
        <w:r w:rsidR="00AF6EB7">
          <w:rPr>
            <w:rFonts w:cs="v4.2.0"/>
          </w:rPr>
          <w:t xml:space="preserve"> reference cell</w:t>
        </w:r>
      </w:ins>
      <w:ins w:id="23" w:author="MK" w:date="2019-10-29T16:30:00Z">
        <w:r w:rsidR="009E46C9">
          <w:rPr>
            <w:rFonts w:cs="v4.2.0"/>
          </w:rPr>
          <w:t>.</w:t>
        </w:r>
      </w:ins>
    </w:p>
    <w:p w14:paraId="07A1450A" w14:textId="77777777" w:rsidR="00102C97" w:rsidRPr="00BE78B0" w:rsidRDefault="00102C97" w:rsidP="00102C97">
      <w:pPr>
        <w:pStyle w:val="B1"/>
        <w:ind w:left="0" w:firstLine="0"/>
      </w:pPr>
      <w:r w:rsidRPr="00BE78B0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50E247A1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1</w:t>
      </w:r>
      <w:r w:rsidRPr="00BE78B0">
        <w:t xml:space="preserve"> is the reception time at the UE just before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13E2D1C5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2</w:t>
      </w:r>
      <w:r w:rsidRPr="00BE78B0">
        <w:t xml:space="preserve"> is the reception time to be used at the UE just after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7F9623B7" w14:textId="77777777" w:rsidR="00102C97" w:rsidRPr="00BE78B0" w:rsidRDefault="00102C97" w:rsidP="00102C97">
      <w:pPr>
        <w:pStyle w:val="B1"/>
      </w:pPr>
      <w:r w:rsidRPr="00BE78B0">
        <w:t>-</w:t>
      </w:r>
      <w:r w:rsidRPr="00BE78B0">
        <w:tab/>
        <w:t>H is defined in table 7.1.2.2-1.</w:t>
      </w:r>
    </w:p>
    <w:p w14:paraId="3DE529AD" w14:textId="77777777" w:rsidR="00102C97" w:rsidRPr="00BE78B0" w:rsidRDefault="00102C97" w:rsidP="00102C97">
      <w:pPr>
        <w:pStyle w:val="TH"/>
      </w:pPr>
      <w:r w:rsidRPr="00BE78B0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102C97" w:rsidRPr="00BE78B0" w14:paraId="473A41E7" w14:textId="77777777" w:rsidTr="00E54C0B">
        <w:trPr>
          <w:cantSplit/>
          <w:jc w:val="center"/>
        </w:trPr>
        <w:tc>
          <w:tcPr>
            <w:tcW w:w="1023" w:type="pct"/>
            <w:vAlign w:val="center"/>
          </w:tcPr>
          <w:p w14:paraId="1B7CB7FA" w14:textId="77777777" w:rsidR="00102C97" w:rsidRPr="00BE78B0" w:rsidRDefault="00102C97" w:rsidP="00E54C0B">
            <w:pPr>
              <w:pStyle w:val="TAH"/>
            </w:pPr>
            <w:r w:rsidRPr="00BE78B0">
              <w:t>Frequency Range</w:t>
            </w:r>
          </w:p>
        </w:tc>
        <w:tc>
          <w:tcPr>
            <w:tcW w:w="1499" w:type="pct"/>
            <w:vAlign w:val="center"/>
          </w:tcPr>
          <w:p w14:paraId="1AAABB67" w14:textId="6C279414" w:rsidR="00102C97" w:rsidRPr="00BE78B0" w:rsidRDefault="00102C97" w:rsidP="00E54C0B">
            <w:pPr>
              <w:pStyle w:val="TAH"/>
            </w:pPr>
            <w:r w:rsidRPr="00BE78B0">
              <w:t>SCS of SSB signals (</w:t>
            </w:r>
            <w:r>
              <w:t>k</w:t>
            </w:r>
            <w:r w:rsidRPr="00BE78B0">
              <w:t>Hz)</w:t>
            </w:r>
          </w:p>
        </w:tc>
        <w:tc>
          <w:tcPr>
            <w:tcW w:w="1658" w:type="pct"/>
            <w:vAlign w:val="center"/>
          </w:tcPr>
          <w:p w14:paraId="22E42022" w14:textId="4568A173" w:rsidR="00102C97" w:rsidRPr="00BE78B0" w:rsidRDefault="00102C97" w:rsidP="00E54C0B">
            <w:pPr>
              <w:pStyle w:val="TAH"/>
            </w:pPr>
            <w:r w:rsidRPr="00BE78B0">
              <w:t>SCS of uplink signals s(</w:t>
            </w:r>
            <w:r>
              <w:t>k</w:t>
            </w:r>
            <w:r w:rsidRPr="00BE78B0">
              <w:t>Hz)</w:t>
            </w:r>
          </w:p>
        </w:tc>
        <w:tc>
          <w:tcPr>
            <w:tcW w:w="820" w:type="pct"/>
            <w:vAlign w:val="center"/>
          </w:tcPr>
          <w:p w14:paraId="24B1774B" w14:textId="77777777" w:rsidR="00102C97" w:rsidRPr="00BE78B0" w:rsidRDefault="00102C97" w:rsidP="00E54C0B">
            <w:pPr>
              <w:pStyle w:val="TAH"/>
            </w:pPr>
            <w:r w:rsidRPr="00BE78B0">
              <w:t>H [Tc]</w:t>
            </w:r>
          </w:p>
        </w:tc>
      </w:tr>
      <w:tr w:rsidR="00102C97" w:rsidRPr="00BE78B0" w14:paraId="6D4DA794" w14:textId="77777777" w:rsidTr="00E54C0B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20FF039A" w14:textId="77777777" w:rsidR="00102C97" w:rsidRPr="00BE78B0" w:rsidRDefault="00102C97" w:rsidP="00102C97">
            <w:pPr>
              <w:pStyle w:val="TAC"/>
            </w:pPr>
            <w:r w:rsidRPr="00BE78B0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7239E5C3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1658" w:type="pct"/>
          </w:tcPr>
          <w:p w14:paraId="32305A3C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040274F6" w14:textId="48ECB57A" w:rsidR="00102C97" w:rsidRPr="00BE78B0" w:rsidRDefault="00102C97" w:rsidP="00102C97">
            <w:pPr>
              <w:pStyle w:val="TAC"/>
            </w:pPr>
            <w:ins w:id="24" w:author="MK" w:date="2019-10-02T19:41:00Z">
              <w:r w:rsidRPr="00FA3BA9">
                <w:t>384</w:t>
              </w:r>
            </w:ins>
            <w:del w:id="25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56830EBC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5722CB08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6CD3CBE5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1441EFCE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40995C9F" w14:textId="223CF554" w:rsidR="00102C97" w:rsidRPr="00BE78B0" w:rsidRDefault="00102C97" w:rsidP="00102C97">
            <w:pPr>
              <w:pStyle w:val="TAC"/>
            </w:pPr>
            <w:ins w:id="26" w:author="MK" w:date="2019-10-02T19:41:00Z">
              <w:r w:rsidRPr="00FA3BA9">
                <w:t>320</w:t>
              </w:r>
            </w:ins>
            <w:del w:id="27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3A47DB24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CD92D5E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32AE5EA5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66719E3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2FCF2EEC" w14:textId="6473E73C" w:rsidR="00102C97" w:rsidRPr="00BE78B0" w:rsidRDefault="00102C97" w:rsidP="00102C97">
            <w:pPr>
              <w:pStyle w:val="TAC"/>
            </w:pPr>
            <w:ins w:id="28" w:author="MK" w:date="2019-10-02T19:41:00Z">
              <w:r w:rsidRPr="00FA3BA9">
                <w:t>320</w:t>
              </w:r>
            </w:ins>
            <w:del w:id="29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D56F900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1AED1E3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5AB6DB30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1658" w:type="pct"/>
          </w:tcPr>
          <w:p w14:paraId="3403A5AB" w14:textId="77777777" w:rsidR="00102C97" w:rsidRPr="00BE78B0" w:rsidRDefault="00102C97" w:rsidP="00102C97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0AF753D0" w14:textId="7A58AF92" w:rsidR="00102C97" w:rsidRPr="00BE78B0" w:rsidRDefault="00102C97" w:rsidP="00102C97">
            <w:pPr>
              <w:pStyle w:val="TAC"/>
            </w:pPr>
            <w:ins w:id="30" w:author="MK" w:date="2019-10-02T19:41:00Z">
              <w:r w:rsidRPr="00FA3BA9">
                <w:t>256</w:t>
              </w:r>
            </w:ins>
            <w:del w:id="31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EA66A8B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1C9B55CF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0E37B3C1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09F7A685" w14:textId="77777777" w:rsidR="00102C97" w:rsidRPr="00BE78B0" w:rsidRDefault="00102C97" w:rsidP="00102C97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7CBBE0A7" w14:textId="3F71EF75" w:rsidR="00102C97" w:rsidRPr="00BE78B0" w:rsidRDefault="00102C97" w:rsidP="00102C97">
            <w:pPr>
              <w:pStyle w:val="TAC"/>
            </w:pPr>
            <w:ins w:id="32" w:author="MK" w:date="2019-10-02T19:41:00Z">
              <w:r w:rsidRPr="00FA3BA9">
                <w:t>256</w:t>
              </w:r>
            </w:ins>
            <w:del w:id="33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4719C3DF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1522458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749399C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3F33CFE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41BB3CD6" w14:textId="37C51510" w:rsidR="00102C97" w:rsidRPr="00BE78B0" w:rsidRDefault="00102C97" w:rsidP="00102C97">
            <w:pPr>
              <w:pStyle w:val="TAC"/>
            </w:pPr>
            <w:ins w:id="34" w:author="MK" w:date="2019-10-02T19:41:00Z">
              <w:r w:rsidRPr="00FA3BA9">
                <w:t>224</w:t>
              </w:r>
            </w:ins>
            <w:del w:id="35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10C5329B" w14:textId="77777777" w:rsidTr="00E54C0B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427C0B97" w14:textId="77777777" w:rsidR="00102C97" w:rsidRPr="00BE78B0" w:rsidRDefault="00102C97" w:rsidP="00102C97">
            <w:pPr>
              <w:pStyle w:val="TAC"/>
            </w:pPr>
            <w:r w:rsidRPr="00BE78B0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2BD587EF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1658" w:type="pct"/>
          </w:tcPr>
          <w:p w14:paraId="39CC9AC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795A1ADB" w14:textId="269BEB9C" w:rsidR="00102C97" w:rsidRPr="00BE78B0" w:rsidRDefault="00102C97" w:rsidP="00102C97">
            <w:pPr>
              <w:pStyle w:val="TAC"/>
            </w:pPr>
            <w:ins w:id="36" w:author="MK" w:date="2019-10-02T19:41:00Z">
              <w:r w:rsidRPr="00FA3BA9">
                <w:t>112</w:t>
              </w:r>
            </w:ins>
            <w:del w:id="37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799D8D79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8331F46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5C43BEC2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2DF9FBE8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6A41CE8B" w14:textId="19C768A7" w:rsidR="00102C97" w:rsidRPr="00BE78B0" w:rsidRDefault="00102C97" w:rsidP="00102C97">
            <w:pPr>
              <w:pStyle w:val="TAC"/>
            </w:pPr>
            <w:ins w:id="38" w:author="MK" w:date="2019-10-02T19:41:00Z">
              <w:r w:rsidRPr="00FA3BA9">
                <w:t>112</w:t>
              </w:r>
            </w:ins>
            <w:del w:id="39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6A8E8348" w14:textId="77777777" w:rsidTr="00E54C0B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2C495923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14ED6910" w14:textId="77777777" w:rsidR="00102C97" w:rsidRPr="00BE78B0" w:rsidRDefault="00102C97" w:rsidP="00102C97">
            <w:pPr>
              <w:pStyle w:val="TAC"/>
            </w:pPr>
            <w:r w:rsidRPr="00BE78B0">
              <w:t>240</w:t>
            </w:r>
          </w:p>
        </w:tc>
        <w:tc>
          <w:tcPr>
            <w:tcW w:w="1658" w:type="pct"/>
          </w:tcPr>
          <w:p w14:paraId="72E43A04" w14:textId="77777777" w:rsidR="00102C97" w:rsidRPr="00BE78B0" w:rsidRDefault="00102C97" w:rsidP="00102C97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389295ED" w14:textId="2084A28D" w:rsidR="00102C97" w:rsidRPr="00BE78B0" w:rsidRDefault="00102C97" w:rsidP="00102C97">
            <w:pPr>
              <w:pStyle w:val="TAC"/>
            </w:pPr>
            <w:ins w:id="40" w:author="MK" w:date="2019-10-02T19:41:00Z">
              <w:r w:rsidRPr="00FA3BA9">
                <w:t>96</w:t>
              </w:r>
            </w:ins>
            <w:del w:id="41" w:author="MK" w:date="2019-10-02T19:41:00Z">
              <w:r w:rsidRPr="00BE78B0" w:rsidDel="00B75DA6">
                <w:delText>TBD</w:delText>
              </w:r>
            </w:del>
          </w:p>
        </w:tc>
      </w:tr>
      <w:tr w:rsidR="00102C97" w:rsidRPr="00BE78B0" w14:paraId="35114BA8" w14:textId="77777777" w:rsidTr="00E54C0B">
        <w:trPr>
          <w:cantSplit/>
          <w:jc w:val="center"/>
        </w:trPr>
        <w:tc>
          <w:tcPr>
            <w:tcW w:w="1023" w:type="pct"/>
            <w:vMerge/>
          </w:tcPr>
          <w:p w14:paraId="784F475B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499" w:type="pct"/>
            <w:vMerge/>
          </w:tcPr>
          <w:p w14:paraId="147164F9" w14:textId="77777777" w:rsidR="00102C97" w:rsidRPr="00BE78B0" w:rsidRDefault="00102C97" w:rsidP="00102C97">
            <w:pPr>
              <w:pStyle w:val="TAC"/>
            </w:pPr>
          </w:p>
        </w:tc>
        <w:tc>
          <w:tcPr>
            <w:tcW w:w="1658" w:type="pct"/>
          </w:tcPr>
          <w:p w14:paraId="5D3B621F" w14:textId="77777777" w:rsidR="00102C97" w:rsidRPr="00BE78B0" w:rsidRDefault="00102C97" w:rsidP="00102C97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4A302BE8" w14:textId="52DF7E90" w:rsidR="00102C97" w:rsidRPr="00BE78B0" w:rsidRDefault="00102C97" w:rsidP="00102C97">
            <w:pPr>
              <w:pStyle w:val="TAC"/>
            </w:pPr>
            <w:ins w:id="42" w:author="MK" w:date="2019-10-02T19:41:00Z">
              <w:r w:rsidRPr="00FA3BA9">
                <w:t>96</w:t>
              </w:r>
            </w:ins>
            <w:del w:id="43" w:author="MK" w:date="2019-10-02T19:41:00Z">
              <w:r w:rsidRPr="00BE78B0" w:rsidDel="00B75DA6">
                <w:delText>TBD</w:delText>
              </w:r>
            </w:del>
          </w:p>
        </w:tc>
      </w:tr>
    </w:tbl>
    <w:p w14:paraId="65422A71" w14:textId="77777777" w:rsidR="00325590" w:rsidRDefault="00325590" w:rsidP="00325590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A6394"/>
    <w:rsid w:val="000B7FED"/>
    <w:rsid w:val="000C038A"/>
    <w:rsid w:val="000C6598"/>
    <w:rsid w:val="000D5C1A"/>
    <w:rsid w:val="00102C97"/>
    <w:rsid w:val="00124060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207836"/>
    <w:rsid w:val="0026004D"/>
    <w:rsid w:val="002640DD"/>
    <w:rsid w:val="00275D12"/>
    <w:rsid w:val="00284FEB"/>
    <w:rsid w:val="002860C4"/>
    <w:rsid w:val="002B5741"/>
    <w:rsid w:val="002B78A1"/>
    <w:rsid w:val="00305409"/>
    <w:rsid w:val="00325590"/>
    <w:rsid w:val="00346B09"/>
    <w:rsid w:val="003609EF"/>
    <w:rsid w:val="00362077"/>
    <w:rsid w:val="0036231A"/>
    <w:rsid w:val="00374DD4"/>
    <w:rsid w:val="003E1A36"/>
    <w:rsid w:val="003F64D8"/>
    <w:rsid w:val="00410371"/>
    <w:rsid w:val="004242F1"/>
    <w:rsid w:val="00431BCD"/>
    <w:rsid w:val="0044711E"/>
    <w:rsid w:val="004932FD"/>
    <w:rsid w:val="004B75B7"/>
    <w:rsid w:val="004B7D3F"/>
    <w:rsid w:val="0051580D"/>
    <w:rsid w:val="00536692"/>
    <w:rsid w:val="00547111"/>
    <w:rsid w:val="00587645"/>
    <w:rsid w:val="00592D74"/>
    <w:rsid w:val="005B5262"/>
    <w:rsid w:val="005E2C44"/>
    <w:rsid w:val="00621188"/>
    <w:rsid w:val="006257ED"/>
    <w:rsid w:val="00665486"/>
    <w:rsid w:val="00695808"/>
    <w:rsid w:val="006B14EA"/>
    <w:rsid w:val="006B46FB"/>
    <w:rsid w:val="006E21FB"/>
    <w:rsid w:val="006F080F"/>
    <w:rsid w:val="00754F60"/>
    <w:rsid w:val="00792342"/>
    <w:rsid w:val="007977A8"/>
    <w:rsid w:val="007B512A"/>
    <w:rsid w:val="007C2097"/>
    <w:rsid w:val="007C7BFD"/>
    <w:rsid w:val="007D493B"/>
    <w:rsid w:val="007D6A07"/>
    <w:rsid w:val="007F7259"/>
    <w:rsid w:val="008040A8"/>
    <w:rsid w:val="008279FA"/>
    <w:rsid w:val="0084310F"/>
    <w:rsid w:val="008626E7"/>
    <w:rsid w:val="00870EE7"/>
    <w:rsid w:val="008863B9"/>
    <w:rsid w:val="008A45A6"/>
    <w:rsid w:val="008C0CFA"/>
    <w:rsid w:val="008F686C"/>
    <w:rsid w:val="009057BB"/>
    <w:rsid w:val="009148DE"/>
    <w:rsid w:val="00932AF6"/>
    <w:rsid w:val="00941E30"/>
    <w:rsid w:val="009777D9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F734F"/>
    <w:rsid w:val="00A246B6"/>
    <w:rsid w:val="00A47E70"/>
    <w:rsid w:val="00A50CF0"/>
    <w:rsid w:val="00A56213"/>
    <w:rsid w:val="00A7671C"/>
    <w:rsid w:val="00A87299"/>
    <w:rsid w:val="00AA2CBC"/>
    <w:rsid w:val="00AC5820"/>
    <w:rsid w:val="00AD1CD8"/>
    <w:rsid w:val="00AF53E2"/>
    <w:rsid w:val="00AF6EB7"/>
    <w:rsid w:val="00B07569"/>
    <w:rsid w:val="00B258BB"/>
    <w:rsid w:val="00B32562"/>
    <w:rsid w:val="00B67B97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3F9A"/>
    <w:rsid w:val="00D06D51"/>
    <w:rsid w:val="00D07F42"/>
    <w:rsid w:val="00D2439A"/>
    <w:rsid w:val="00D24991"/>
    <w:rsid w:val="00D50255"/>
    <w:rsid w:val="00D66520"/>
    <w:rsid w:val="00DB540F"/>
    <w:rsid w:val="00DC2035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F25D98"/>
    <w:rsid w:val="00F300FB"/>
    <w:rsid w:val="00F45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purl.org/dc/terms/"/>
    <ds:schemaRef ds:uri="http://www.w3.org/XML/1998/namespace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099CFF-59A1-49F4-BC66-C4D1F43A3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578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59</cp:revision>
  <cp:lastPrinted>1899-12-31T23:00:00Z</cp:lastPrinted>
  <dcterms:created xsi:type="dcterms:W3CDTF">2019-08-09T09:39:00Z</dcterms:created>
  <dcterms:modified xsi:type="dcterms:W3CDTF">2019-11-08T16:43:00Z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